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7BDF10DF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AE0F71" w:rsidRPr="00AE0F71">
        <w:rPr>
          <w:b/>
          <w:noProof/>
          <w:sz w:val="24"/>
        </w:rPr>
        <w:t>S6-242313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1DE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0F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5123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00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B04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00F9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57B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0CB5" w:rsidR="001E41F3" w:rsidRDefault="00A70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C9E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00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05B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49A0" w14:textId="7777777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151D7EDA" w14:textId="54F96D5B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115537F0" w14:textId="77777777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BB2399" w14:textId="07FE6250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CAPIF, CCF acts as the resource owner consent enforcement point. In non-CAPIF mode, the AEF acts as resource owner consent enforcement point.</w:t>
            </w:r>
          </w:p>
          <w:p w14:paraId="708AA7DE" w14:textId="337AD626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0A78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6B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7F9F0" w14:textId="77777777" w:rsidR="00A700F9" w:rsidRPr="00273A13" w:rsidRDefault="00A700F9" w:rsidP="00A700F9">
      <w:pPr>
        <w:pStyle w:val="Heading3"/>
      </w:pPr>
      <w:bookmarkStart w:id="1" w:name="_Toc16221783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263C50D1" w14:textId="77777777" w:rsidR="00A700F9" w:rsidRDefault="00A700F9" w:rsidP="00A700F9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72F53997" w14:textId="77777777" w:rsidR="00A700F9" w:rsidRDefault="00A700F9" w:rsidP="00A700F9">
      <w:pPr>
        <w:pStyle w:val="TH"/>
        <w:rPr>
          <w:noProof/>
          <w:lang w:val="en-US"/>
        </w:rPr>
      </w:pPr>
      <w:r>
        <w:object w:dxaOrig="13671" w:dyaOrig="8800" w14:anchorId="68276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0pt" o:ole="">
            <v:imagedata r:id="rId12" o:title=""/>
          </v:shape>
          <o:OLEObject Type="Embed" ProgID="Visio.Drawing.15" ShapeID="_x0000_i1025" DrawAspect="Content" ObjectID="_1777142568" r:id="rId13"/>
        </w:object>
      </w:r>
    </w:p>
    <w:p w14:paraId="44AF43A0" w14:textId="77777777" w:rsidR="00A700F9" w:rsidRDefault="00A700F9" w:rsidP="00A700F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2C22F03" w14:textId="77777777" w:rsidR="00A700F9" w:rsidRDefault="00A700F9" w:rsidP="00A700F9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3E92506B" w14:textId="77777777" w:rsidR="00A700F9" w:rsidRDefault="00A700F9" w:rsidP="00A700F9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</w:p>
    <w:p w14:paraId="0E23F9E8" w14:textId="743303A1" w:rsidR="00A700F9" w:rsidRDefault="00A700F9" w:rsidP="00A700F9">
      <w:r>
        <w:rPr>
          <w:lang w:eastAsia="ja-JP"/>
        </w:rPr>
        <w:t xml:space="preserve">The </w:t>
      </w:r>
      <w:del w:id="2" w:author="Niranth_Rev2" w:date="2024-05-13T20:06:00Z">
        <w:r w:rsidDel="00A700F9">
          <w:rPr>
            <w:lang w:eastAsia="ja-JP"/>
          </w:rPr>
          <w:delText>API exposing function</w:delText>
        </w:r>
      </w:del>
      <w:ins w:id="3" w:author="Niranth_Rev2" w:date="2024-05-13T20:06:00Z">
        <w:r>
          <w:rPr>
            <w:lang w:eastAsia="ja-JP"/>
          </w:rPr>
          <w:t>CCF</w:t>
        </w:r>
      </w:ins>
      <w:ins w:id="4" w:author="Niranth_Rev2" w:date="2024-05-13T21:45:00Z">
        <w:r w:rsidR="0034433C">
          <w:rPr>
            <w:lang w:eastAsia="ja-JP"/>
          </w:rPr>
          <w:t xml:space="preserve"> (Authorization Function)</w:t>
        </w:r>
      </w:ins>
      <w:r>
        <w:rPr>
          <w:lang w:eastAsia="ja-JP"/>
        </w:rPr>
        <w:t xml:space="preserve">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>enforcement point</w:t>
      </w:r>
      <w:del w:id="5" w:author="Niranth_Rev2" w:date="2024-05-13T20:06:00Z">
        <w:r w:rsidDel="00A700F9">
          <w:rPr>
            <w:lang w:eastAsia="zh-CN"/>
          </w:rPr>
          <w:delText xml:space="preserve"> as specified in 3GPP TS 33.501 [8] and interacts with the authorization function </w:delText>
        </w:r>
        <w:r w:rsidRPr="00454527" w:rsidDel="00A700F9">
          <w:rPr>
            <w:lang w:eastAsia="zh-CN"/>
          </w:rPr>
          <w:delText xml:space="preserve">in the CAPIF core function </w:delText>
        </w:r>
        <w:r w:rsidDel="00A700F9">
          <w:rPr>
            <w:lang w:eastAsia="zh-CN"/>
          </w:rPr>
          <w:delText>via CAPIF-3</w:delText>
        </w:r>
      </w:del>
      <w:r>
        <w:rPr>
          <w:lang w:eastAsia="zh-CN"/>
        </w:rPr>
        <w:t xml:space="preserve">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1536F56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78703146" w14:textId="77777777" w:rsidR="00A700F9" w:rsidRDefault="00A700F9" w:rsidP="00A700F9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031F3CA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06572B5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>and CCF over CAPIF-8 is not specified in the current release of the specification.</w:t>
      </w:r>
    </w:p>
    <w:p w14:paraId="2EEE6685" w14:textId="77777777" w:rsidR="00A700F9" w:rsidRPr="00B23175" w:rsidRDefault="00A700F9" w:rsidP="00A700F9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696B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8D24" w14:textId="77777777" w:rsidR="00696BC9" w:rsidRDefault="00696BC9">
      <w:r>
        <w:separator/>
      </w:r>
    </w:p>
  </w:endnote>
  <w:endnote w:type="continuationSeparator" w:id="0">
    <w:p w14:paraId="6EC05498" w14:textId="77777777" w:rsidR="00696BC9" w:rsidRDefault="0069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D932B" w14:textId="77777777" w:rsidR="00696BC9" w:rsidRDefault="00696BC9">
      <w:r>
        <w:separator/>
      </w:r>
    </w:p>
  </w:footnote>
  <w:footnote w:type="continuationSeparator" w:id="0">
    <w:p w14:paraId="45D6BB9C" w14:textId="77777777" w:rsidR="00696BC9" w:rsidRDefault="00696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2">
    <w15:presenceInfo w15:providerId="None" w15:userId="Niranth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96BC9"/>
    <w:rsid w:val="006B46FB"/>
    <w:rsid w:val="006E21FB"/>
    <w:rsid w:val="0079234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AE0F71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Niranth_Rev2</cp:lastModifiedBy>
  <cp:revision>29</cp:revision>
  <cp:lastPrinted>1899-12-31T23:00:00Z</cp:lastPrinted>
  <dcterms:created xsi:type="dcterms:W3CDTF">2020-02-03T08:32:00Z</dcterms:created>
  <dcterms:modified xsi:type="dcterms:W3CDTF">2024-05-13T16:26:00Z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